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94CAA6"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E5EE0">
        <w:rPr>
          <w:b/>
          <w:noProof/>
          <w:sz w:val="24"/>
        </w:rPr>
        <w:t>125</w:t>
      </w:r>
      <w:r w:rsidR="008E738D">
        <w:rPr>
          <w:b/>
          <w:noProof/>
          <w:sz w:val="24"/>
        </w:rPr>
        <w:t>-bis</w:t>
      </w:r>
      <w:r>
        <w:rPr>
          <w:b/>
          <w:i/>
          <w:noProof/>
          <w:sz w:val="28"/>
        </w:rPr>
        <w:tab/>
      </w:r>
      <w:r w:rsidR="002F4CCE" w:rsidRPr="002F4CCE">
        <w:rPr>
          <w:b/>
          <w:i/>
          <w:noProof/>
          <w:sz w:val="28"/>
        </w:rPr>
        <w:t>R2-2403309</w:t>
      </w:r>
    </w:p>
    <w:p w14:paraId="7CB45193" w14:textId="5D88A16B" w:rsidR="001E41F3" w:rsidRDefault="008E738D" w:rsidP="005E2C44">
      <w:pPr>
        <w:pStyle w:val="CRCoverPage"/>
        <w:outlineLvl w:val="0"/>
        <w:rPr>
          <w:b/>
          <w:noProof/>
          <w:sz w:val="24"/>
        </w:rPr>
      </w:pPr>
      <w:r>
        <w:rPr>
          <w:b/>
          <w:noProof/>
          <w:sz w:val="24"/>
        </w:rPr>
        <w:t>Changsha</w:t>
      </w:r>
      <w:r w:rsidR="00EE5EE0">
        <w:rPr>
          <w:b/>
          <w:noProof/>
          <w:sz w:val="24"/>
        </w:rPr>
        <w:t>,</w:t>
      </w:r>
      <w:r>
        <w:rPr>
          <w:b/>
          <w:noProof/>
          <w:sz w:val="24"/>
        </w:rPr>
        <w:t xml:space="preserve"> People’s Republic of China,</w:t>
      </w:r>
      <w:r w:rsidR="00EE5EE0">
        <w:rPr>
          <w:b/>
          <w:noProof/>
          <w:sz w:val="24"/>
        </w:rPr>
        <w:t xml:space="preserve"> </w:t>
      </w:r>
      <w:r>
        <w:rPr>
          <w:b/>
          <w:noProof/>
          <w:sz w:val="24"/>
        </w:rPr>
        <w:t xml:space="preserve">15 – 19 April </w:t>
      </w:r>
      <w:r w:rsidR="00EE5EE0">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BB868" w:rsidR="001E41F3" w:rsidRPr="00410371" w:rsidRDefault="00EA72B4" w:rsidP="00EE5EE0">
            <w:pPr>
              <w:pStyle w:val="CRCoverPage"/>
              <w:spacing w:after="0"/>
              <w:jc w:val="right"/>
              <w:rPr>
                <w:b/>
                <w:noProof/>
                <w:sz w:val="28"/>
              </w:rPr>
            </w:pPr>
            <w:r>
              <w:rPr>
                <w:b/>
                <w:noProof/>
                <w:sz w:val="28"/>
              </w:rPr>
              <w:t>38.</w:t>
            </w:r>
            <w:r w:rsidR="00EE5EE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09312" w:rsidR="001E41F3" w:rsidRPr="00410371" w:rsidRDefault="003C28DB" w:rsidP="00547111">
            <w:pPr>
              <w:pStyle w:val="CRCoverPage"/>
              <w:spacing w:after="0"/>
              <w:rPr>
                <w:noProof/>
              </w:rPr>
            </w:pPr>
            <w:r w:rsidRPr="003C28DB">
              <w:rPr>
                <w:b/>
                <w:noProof/>
                <w:sz w:val="28"/>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1D27A" w:rsidR="001E41F3" w:rsidRPr="00410371" w:rsidRDefault="001D602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41C1E" w:rsidR="001E41F3" w:rsidRPr="00410371" w:rsidRDefault="00EE5EE0" w:rsidP="001D6026">
            <w:pPr>
              <w:pStyle w:val="CRCoverPage"/>
              <w:spacing w:after="0"/>
              <w:jc w:val="center"/>
              <w:rPr>
                <w:noProof/>
                <w:sz w:val="28"/>
              </w:rPr>
            </w:pPr>
            <w:bookmarkStart w:id="0" w:name="_GoBack"/>
            <w:bookmarkEnd w:id="0"/>
            <w:r w:rsidRPr="002F4CCE">
              <w:rPr>
                <w:b/>
                <w:noProof/>
                <w:sz w:val="28"/>
              </w:rPr>
              <w:t>17.</w:t>
            </w:r>
            <w:r w:rsidR="001D6026" w:rsidRPr="002F4CCE">
              <w:rPr>
                <w:b/>
                <w:noProof/>
                <w:sz w:val="28"/>
              </w:rPr>
              <w:t>8</w:t>
            </w:r>
            <w:r w:rsidRPr="002F4C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C9486" w:rsidR="001E41F3" w:rsidRDefault="00EE5EE0" w:rsidP="00106E32">
            <w:pPr>
              <w:pStyle w:val="CRCoverPage"/>
              <w:spacing w:after="0"/>
              <w:ind w:left="100"/>
              <w:rPr>
                <w:noProof/>
              </w:rPr>
            </w:pPr>
            <w:r w:rsidRPr="00EE5EE0">
              <w:t>SRAP-related corrections to 38</w:t>
            </w:r>
            <w:r w:rsidR="003C28DB">
              <w:t>.</w:t>
            </w:r>
            <w:r w:rsidRPr="00EE5EE0">
              <w:t>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942DA" w:rsidR="001E41F3" w:rsidRDefault="00EA72B4" w:rsidP="00EE5EE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F13B1" w:rsidR="001E41F3" w:rsidRDefault="00EE5EE0">
            <w:pPr>
              <w:pStyle w:val="CRCoverPage"/>
              <w:spacing w:after="0"/>
              <w:ind w:left="100"/>
              <w:rPr>
                <w:noProof/>
              </w:rPr>
            </w:pPr>
            <w: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B52A3" w:rsidR="001E41F3" w:rsidRPr="00CD5EC6" w:rsidRDefault="00EA72B4" w:rsidP="00314482">
            <w:pPr>
              <w:pStyle w:val="CRCoverPage"/>
              <w:spacing w:after="0"/>
              <w:ind w:left="100"/>
              <w:rPr>
                <w:noProof/>
              </w:rPr>
            </w:pPr>
            <w:r w:rsidRPr="00CD5EC6">
              <w:rPr>
                <w:noProof/>
              </w:rPr>
              <w:t>202</w:t>
            </w:r>
            <w:r w:rsidR="00EE5EE0">
              <w:rPr>
                <w:noProof/>
              </w:rPr>
              <w:t>4</w:t>
            </w:r>
            <w:r w:rsidRPr="00CD5EC6">
              <w:rPr>
                <w:noProof/>
              </w:rPr>
              <w:t>-</w:t>
            </w:r>
            <w:r w:rsidR="00314482">
              <w:rPr>
                <w:noProof/>
              </w:rPr>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E412B" w:rsidR="001E41F3" w:rsidRDefault="007163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C5B4B" w:rsidR="001E41F3" w:rsidRDefault="00EA72B4">
            <w:pPr>
              <w:pStyle w:val="CRCoverPage"/>
              <w:spacing w:after="0"/>
              <w:ind w:left="100"/>
              <w:rPr>
                <w:noProof/>
              </w:rPr>
            </w:pPr>
            <w:r>
              <w:rPr>
                <w:noProof/>
              </w:rPr>
              <w:t>Rel-1</w:t>
            </w:r>
            <w:r w:rsidR="007163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47655" w14:textId="77777777" w:rsidR="000651BA" w:rsidRDefault="00EE5EE0" w:rsidP="00EE5EE0">
            <w:pPr>
              <w:pStyle w:val="BodyText"/>
              <w:spacing w:after="0"/>
              <w:rPr>
                <w:rFonts w:ascii="Arial" w:eastAsia="Times New Roman" w:hAnsi="Arial"/>
                <w:noProof/>
                <w:szCs w:val="20"/>
                <w:lang w:eastAsia="en-US"/>
              </w:rPr>
            </w:pPr>
            <w:r>
              <w:rPr>
                <w:rFonts w:ascii="Arial" w:eastAsia="Times New Roman" w:hAnsi="Arial"/>
                <w:noProof/>
                <w:szCs w:val="20"/>
                <w:lang w:eastAsia="en-US"/>
              </w:rPr>
              <w:t>The current version of the 38.300 spec states that in the uplink direction the different</w:t>
            </w:r>
            <w:r w:rsidRPr="00EE5EE0">
              <w:rPr>
                <w:rFonts w:ascii="Arial" w:eastAsia="Times New Roman" w:hAnsi="Arial"/>
                <w:noProof/>
                <w:szCs w:val="20"/>
                <w:lang w:eastAsia="en-US"/>
              </w:rPr>
              <w:t xml:space="preserve"> end-to-end Uu Radio Bearers (SRBs </w:t>
            </w:r>
            <w:r>
              <w:rPr>
                <w:rFonts w:ascii="Arial" w:eastAsia="Times New Roman" w:hAnsi="Arial"/>
                <w:noProof/>
                <w:szCs w:val="20"/>
                <w:lang w:eastAsia="en-US"/>
              </w:rPr>
              <w:t>or</w:t>
            </w:r>
            <w:r w:rsidRPr="00EE5EE0">
              <w:rPr>
                <w:rFonts w:ascii="Arial" w:eastAsia="Times New Roman" w:hAnsi="Arial"/>
                <w:noProof/>
                <w:szCs w:val="20"/>
                <w:lang w:eastAsia="en-US"/>
              </w:rPr>
              <w:t xml:space="preserve"> DRBs) of the same L2 U2N Remote UE and/or different L2 U2N Remote UEs can be multiplexed over the same egress Uu Relay RLC channel</w:t>
            </w:r>
            <w:r>
              <w:rPr>
                <w:rFonts w:ascii="Arial" w:eastAsia="Times New Roman" w:hAnsi="Arial"/>
                <w:noProof/>
                <w:szCs w:val="20"/>
                <w:lang w:eastAsia="en-US"/>
              </w:rPr>
              <w:t xml:space="preserve"> at the U2N Relay UE. This is true except in the case of SRB0 and the first change proposed in this CR is to make that clear.</w:t>
            </w:r>
          </w:p>
          <w:p w14:paraId="5212EA33" w14:textId="77777777" w:rsidR="00EE5EE0" w:rsidRDefault="00EE5EE0" w:rsidP="00EE5EE0">
            <w:pPr>
              <w:pStyle w:val="BodyText"/>
              <w:spacing w:after="0"/>
              <w:rPr>
                <w:rFonts w:ascii="Arial" w:eastAsia="Times New Roman" w:hAnsi="Arial"/>
                <w:noProof/>
                <w:szCs w:val="20"/>
                <w:lang w:eastAsia="en-US"/>
              </w:rPr>
            </w:pPr>
          </w:p>
          <w:p w14:paraId="04F85A88" w14:textId="1F4C7B5C" w:rsidR="00EE5EE0" w:rsidRDefault="00EE5EE0" w:rsidP="00EE5EE0">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On the same topic of bearer multiplexing, </w:t>
            </w:r>
            <w:r w:rsidR="004C40F9">
              <w:rPr>
                <w:rFonts w:ascii="Arial" w:eastAsia="Times New Roman" w:hAnsi="Arial"/>
                <w:noProof/>
                <w:szCs w:val="20"/>
                <w:lang w:eastAsia="en-US"/>
              </w:rPr>
              <w:t xml:space="preserve">later on in the text </w:t>
            </w:r>
            <w:r>
              <w:rPr>
                <w:rFonts w:ascii="Arial" w:eastAsia="Times New Roman" w:hAnsi="Arial"/>
                <w:noProof/>
                <w:szCs w:val="20"/>
                <w:lang w:eastAsia="en-US"/>
              </w:rPr>
              <w:t>it is currently stated that:</w:t>
            </w:r>
          </w:p>
          <w:p w14:paraId="481FAC50" w14:textId="77777777" w:rsidR="00EE5EE0" w:rsidRDefault="00EE5EE0" w:rsidP="00EE5EE0">
            <w:pPr>
              <w:pStyle w:val="BodyText"/>
              <w:spacing w:after="0"/>
              <w:rPr>
                <w:rFonts w:ascii="Arial" w:eastAsia="Times New Roman" w:hAnsi="Arial"/>
                <w:noProof/>
                <w:szCs w:val="20"/>
                <w:lang w:eastAsia="en-US"/>
              </w:rPr>
            </w:pPr>
          </w:p>
          <w:p w14:paraId="5A510064" w14:textId="265A287C" w:rsidR="00EE5EE0" w:rsidRDefault="00EE5EE0" w:rsidP="004C40F9">
            <w:pPr>
              <w:overflowPunct w:val="0"/>
              <w:autoSpaceDE w:val="0"/>
              <w:autoSpaceDN w:val="0"/>
              <w:adjustRightInd w:val="0"/>
              <w:textAlignment w:val="baseline"/>
              <w:rPr>
                <w:noProof/>
              </w:rPr>
            </w:pPr>
            <w:r w:rsidRPr="00EE5EE0">
              <w:rPr>
                <w:rFonts w:eastAsia="Times New Roman"/>
                <w:lang w:eastAsia="ja-JP"/>
              </w:rPr>
              <w:t>The end-to-end</w:t>
            </w:r>
            <w:r w:rsidRPr="00EE5EE0">
              <w:rPr>
                <w:rFonts w:eastAsia="Times New Roman"/>
                <w:lang w:eastAsia="zh-CN"/>
              </w:rPr>
              <w:t xml:space="preserve"> DRB(s) or </w:t>
            </w:r>
            <w:r w:rsidRPr="00EE5EE0">
              <w:rPr>
                <w:rFonts w:eastAsia="Times New Roman"/>
                <w:lang w:eastAsia="ja-JP"/>
              </w:rPr>
              <w:t xml:space="preserve">end-to-end </w:t>
            </w:r>
            <w:r w:rsidRPr="00EE5EE0">
              <w:rPr>
                <w:rFonts w:eastAsia="Times New Roman"/>
                <w:lang w:eastAsia="zh-CN"/>
              </w:rPr>
              <w:t xml:space="preserve">SRB(s), except SRB0, of L2 U2N Remote UE </w:t>
            </w:r>
            <w:r w:rsidRPr="00EE5EE0">
              <w:rPr>
                <w:rFonts w:eastAsia="Times New Roman"/>
                <w:lang w:eastAsia="ja-JP"/>
              </w:rPr>
              <w:t>can be multiplexed to the PC5 Relay RLC channels and Uu Relay RLC channels in both PC5 hop and Uu hop, but an end-to-end DRB and an end-to-end SRB can neither be mapped into the same</w:t>
            </w:r>
            <w:r w:rsidRPr="00EE5EE0">
              <w:rPr>
                <w:rFonts w:eastAsia="Times New Roman"/>
                <w:lang w:eastAsia="zh-CN"/>
              </w:rPr>
              <w:t xml:space="preserve"> PC5 </w:t>
            </w:r>
            <w:r w:rsidRPr="00EE5EE0">
              <w:rPr>
                <w:rFonts w:eastAsia="Times New Roman"/>
                <w:lang w:eastAsia="ja-JP"/>
              </w:rPr>
              <w:t>Relay</w:t>
            </w:r>
            <w:r w:rsidRPr="00EE5EE0">
              <w:rPr>
                <w:rFonts w:eastAsia="Times New Roman"/>
                <w:lang w:eastAsia="zh-CN"/>
              </w:rPr>
              <w:t xml:space="preserve"> RLC channel nor be mapped into the same Uu Relay RLC channel.</w:t>
            </w:r>
          </w:p>
          <w:p w14:paraId="486953A1" w14:textId="6A635904" w:rsidR="00EE5EE0" w:rsidRPr="00DA6F97" w:rsidRDefault="00EE5EE0" w:rsidP="00EE5EE0">
            <w:pPr>
              <w:pStyle w:val="BodyText"/>
              <w:spacing w:after="0"/>
              <w:rPr>
                <w:rFonts w:ascii="Arial" w:eastAsia="Times New Roman" w:hAnsi="Arial"/>
                <w:noProof/>
                <w:szCs w:val="20"/>
                <w:lang w:eastAsia="en-US"/>
              </w:rPr>
            </w:pPr>
            <w:r w:rsidRPr="00DA6F97">
              <w:rPr>
                <w:rFonts w:ascii="Arial" w:eastAsia="Times New Roman" w:hAnsi="Arial"/>
                <w:noProof/>
                <w:szCs w:val="20"/>
                <w:lang w:eastAsia="en-US"/>
              </w:rPr>
              <w:t xml:space="preserve">The first part of this sentence implies DRBs and SRBs can be multiplexed together (although the second part of the sentence makes it clear that this is not case). The second change is </w:t>
            </w:r>
            <w:r w:rsidR="004C40F9">
              <w:rPr>
                <w:rFonts w:ascii="Arial" w:eastAsia="Times New Roman" w:hAnsi="Arial"/>
                <w:noProof/>
                <w:szCs w:val="20"/>
                <w:lang w:eastAsia="en-US"/>
              </w:rPr>
              <w:t xml:space="preserve">therefore </w:t>
            </w:r>
            <w:r w:rsidRPr="00DA6F97">
              <w:rPr>
                <w:rFonts w:ascii="Arial" w:eastAsia="Times New Roman" w:hAnsi="Arial"/>
                <w:noProof/>
                <w:szCs w:val="20"/>
                <w:lang w:eastAsia="en-US"/>
              </w:rPr>
              <w:t>to rewrite the first part, to make it clear in what cases multiplexing of SRBs or DRBs of a single Remote UE or different Remote UEs is allowed.</w:t>
            </w:r>
          </w:p>
          <w:p w14:paraId="4FE7BA84" w14:textId="77777777" w:rsidR="00EE5EE0" w:rsidRPr="00DA6F97" w:rsidRDefault="00EE5EE0" w:rsidP="00EE5EE0">
            <w:pPr>
              <w:pStyle w:val="BodyText"/>
              <w:spacing w:after="0"/>
              <w:rPr>
                <w:rFonts w:ascii="Arial" w:eastAsia="Times New Roman" w:hAnsi="Arial"/>
                <w:noProof/>
                <w:szCs w:val="20"/>
                <w:lang w:eastAsia="en-US"/>
              </w:rPr>
            </w:pPr>
          </w:p>
          <w:p w14:paraId="708AA7DE" w14:textId="29F508FE" w:rsidR="00EE5EE0" w:rsidRDefault="00EE5EE0" w:rsidP="00DA6F97">
            <w:pPr>
              <w:pStyle w:val="BodyText"/>
              <w:spacing w:after="0"/>
              <w:rPr>
                <w:noProof/>
              </w:rPr>
            </w:pPr>
            <w:r w:rsidRPr="00DA6F97">
              <w:rPr>
                <w:rFonts w:ascii="Arial" w:eastAsia="Times New Roman" w:hAnsi="Arial"/>
                <w:noProof/>
                <w:szCs w:val="20"/>
                <w:lang w:eastAsia="en-US"/>
              </w:rPr>
              <w:t xml:space="preserve">And finally, the above-quoted paragraph </w:t>
            </w:r>
            <w:r w:rsidR="00DA6F97" w:rsidRPr="00DA6F97">
              <w:rPr>
                <w:rFonts w:ascii="Arial" w:eastAsia="Times New Roman" w:hAnsi="Arial"/>
                <w:noProof/>
                <w:szCs w:val="20"/>
                <w:lang w:eastAsia="en-US"/>
              </w:rPr>
              <w:t>states that multiplexing can be be done ‘in both PC5 hop and Uu hop’, whereas the rules are different (for instance, on the PC5 hop only bearers for a single Remote UE can be multiplexed since we have only one hop, while on the Uu</w:t>
            </w:r>
            <w:r w:rsidR="004C40F9">
              <w:rPr>
                <w:rFonts w:ascii="Arial" w:eastAsia="Times New Roman" w:hAnsi="Arial"/>
                <w:noProof/>
                <w:szCs w:val="20"/>
                <w:lang w:eastAsia="en-US"/>
              </w:rPr>
              <w:t>,</w:t>
            </w:r>
            <w:r w:rsidR="00DA6F97" w:rsidRPr="00DA6F97">
              <w:rPr>
                <w:rFonts w:ascii="Arial" w:eastAsia="Times New Roman" w:hAnsi="Arial"/>
                <w:noProof/>
                <w:szCs w:val="20"/>
                <w:lang w:eastAsia="en-US"/>
              </w:rPr>
              <w:t xml:space="preserve"> bearers of different Remote UEs can be multiplexed onto a single Uu RLC channel). Therefore the third change is to make this clear, and it is merged with the second change as part of the rewrite.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3A433" w14:textId="6A7BA0B8" w:rsidR="00CD646A" w:rsidRDefault="00CD646A" w:rsidP="00BB4CCB">
            <w:pPr>
              <w:pStyle w:val="CRCoverPage"/>
              <w:spacing w:after="0"/>
              <w:rPr>
                <w:rFonts w:eastAsia="Times New Roman"/>
                <w:noProof/>
              </w:rPr>
            </w:pPr>
            <w:r>
              <w:rPr>
                <w:rFonts w:eastAsia="Times New Roman"/>
                <w:noProof/>
              </w:rPr>
              <w:t>(Rev 0)</w:t>
            </w:r>
          </w:p>
          <w:p w14:paraId="64A12F78" w14:textId="5C1CF659" w:rsidR="000C6F19" w:rsidRDefault="00BB4CCB" w:rsidP="00BB4CCB">
            <w:pPr>
              <w:pStyle w:val="CRCoverPage"/>
              <w:spacing w:after="0"/>
              <w:rPr>
                <w:rFonts w:eastAsia="Times New Roman"/>
                <w:noProof/>
              </w:rPr>
            </w:pPr>
            <w:r>
              <w:rPr>
                <w:rFonts w:eastAsia="Times New Roman"/>
                <w:noProof/>
              </w:rPr>
              <w:lastRenderedPageBreak/>
              <w:t>State that multiplexing does not apply to SRB0. Clarify that different multiplexing rules apply for different scenarios – for SRBs and DRBs of a single Remote UE on the PC5 link, and for SRBs and DRBs of a single or multiple Remote UEs on the Uu link.</w:t>
            </w:r>
          </w:p>
          <w:p w14:paraId="21A4BD25" w14:textId="77777777" w:rsidR="00CD646A" w:rsidRDefault="00CD646A" w:rsidP="00BB4CCB">
            <w:pPr>
              <w:pStyle w:val="CRCoverPage"/>
              <w:spacing w:after="0"/>
              <w:rPr>
                <w:rFonts w:eastAsia="Times New Roman"/>
                <w:noProof/>
              </w:rPr>
            </w:pPr>
          </w:p>
          <w:p w14:paraId="47F905E3" w14:textId="77777777" w:rsidR="00CD646A" w:rsidRDefault="00CD646A" w:rsidP="00CD646A">
            <w:pPr>
              <w:pStyle w:val="CRCoverPage"/>
              <w:spacing w:after="0"/>
              <w:rPr>
                <w:rFonts w:eastAsia="Times New Roman"/>
                <w:noProof/>
              </w:rPr>
            </w:pPr>
            <w:r>
              <w:rPr>
                <w:rFonts w:eastAsia="Times New Roman"/>
                <w:noProof/>
              </w:rPr>
              <w:t>(Rev 1)</w:t>
            </w:r>
          </w:p>
          <w:p w14:paraId="31C656EC" w14:textId="35309AE8" w:rsidR="00CD646A" w:rsidRDefault="00CD646A" w:rsidP="00B01E05">
            <w:pPr>
              <w:pStyle w:val="CRCoverPage"/>
              <w:spacing w:after="0"/>
              <w:rPr>
                <w:noProof/>
              </w:rPr>
            </w:pPr>
            <w:r>
              <w:rPr>
                <w:rFonts w:eastAsia="Times New Roman"/>
                <w:noProof/>
              </w:rPr>
              <w:t>Updated to TS v</w:t>
            </w:r>
            <w:r w:rsidR="00B01E05">
              <w:rPr>
                <w:rFonts w:eastAsia="Times New Roman"/>
                <w:noProof/>
              </w:rPr>
              <w:t>17.8.0</w:t>
            </w:r>
            <w:r>
              <w:rPr>
                <w:rFonts w:eastAsia="Times New Roman"/>
                <w:noProof/>
              </w:rPr>
              <w:t>.</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D466D" w:rsidR="001E41F3" w:rsidRDefault="00BB4CCB" w:rsidP="00F87827">
            <w:pPr>
              <w:pStyle w:val="CRCoverPage"/>
              <w:spacing w:after="0"/>
              <w:rPr>
                <w:noProof/>
              </w:rPr>
            </w:pPr>
            <w:r>
              <w:rPr>
                <w:noProof/>
              </w:rPr>
              <w:t>Contradictory and in some cases incorrect statements made on SRB and DRB multiplexing on PC5 and Uu interfaces</w:t>
            </w:r>
            <w:r w:rsidR="001433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CEB28" w:rsidR="00D76178" w:rsidRDefault="00F83704" w:rsidP="00D82534">
            <w:pPr>
              <w:pStyle w:val="CRCoverPage"/>
              <w:spacing w:after="0"/>
              <w:rPr>
                <w:noProof/>
              </w:rPr>
            </w:pPr>
            <w:r w:rsidRPr="00F83704">
              <w:rPr>
                <w:noProof/>
              </w:rPr>
              <w:t>16.12.2</w:t>
            </w:r>
            <w:r w:rsidRPr="00F83704">
              <w:rPr>
                <w:noProof/>
              </w:rPr>
              <w:tab/>
              <w:t>Protocol Architecture</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A2D1" w:rsidR="00ED7A92" w:rsidRDefault="00ED7A92" w:rsidP="00ED7A9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6071E556" w14:textId="77777777" w:rsidR="00DA6F97" w:rsidRPr="001F1139" w:rsidRDefault="00DA6F97" w:rsidP="00DA6F97">
      <w:pPr>
        <w:pStyle w:val="Heading3"/>
        <w:rPr>
          <w:rFonts w:eastAsia="SimSun"/>
        </w:rPr>
      </w:pPr>
      <w:bookmarkStart w:id="4" w:name="_1658144105"/>
      <w:bookmarkStart w:id="5" w:name="_Toc155989651"/>
      <w:bookmarkStart w:id="6" w:name="_Toc37296299"/>
      <w:bookmarkStart w:id="7" w:name="_Toc46490430"/>
      <w:bookmarkStart w:id="8" w:name="_Toc52752125"/>
      <w:bookmarkStart w:id="9" w:name="_Toc52796587"/>
      <w:bookmarkStart w:id="10" w:name="_Toc90287299"/>
      <w:bookmarkStart w:id="11" w:name="_Toc100872141"/>
      <w:bookmarkEnd w:id="4"/>
      <w:r w:rsidRPr="001F1139">
        <w:rPr>
          <w:rFonts w:eastAsia="SimSun"/>
        </w:rPr>
        <w:t>16.12.2</w:t>
      </w:r>
      <w:r w:rsidRPr="001F1139">
        <w:rPr>
          <w:rFonts w:eastAsia="SimSun"/>
        </w:rPr>
        <w:tab/>
        <w:t>Protocol Architecture</w:t>
      </w:r>
      <w:bookmarkEnd w:id="5"/>
    </w:p>
    <w:p w14:paraId="0C780397" w14:textId="77777777" w:rsidR="00DA6F97" w:rsidRPr="001F1139" w:rsidRDefault="00DA6F97" w:rsidP="00DA6F97">
      <w:pPr>
        <w:pStyle w:val="Heading4"/>
      </w:pPr>
      <w:bookmarkStart w:id="12" w:name="_Toc155989652"/>
      <w:r w:rsidRPr="001F1139">
        <w:t>16.12.2.1</w:t>
      </w:r>
      <w:r w:rsidRPr="001F1139">
        <w:tab/>
        <w:t>L2 UE-to-Network Relay</w:t>
      </w:r>
      <w:bookmarkEnd w:id="12"/>
    </w:p>
    <w:p w14:paraId="732E682E" w14:textId="77777777" w:rsidR="00DA6F97" w:rsidRPr="001F1139" w:rsidRDefault="00DA6F97" w:rsidP="00DA6F97">
      <w:r w:rsidRPr="001F1139">
        <w:t xml:space="preserve">The protocol stacks for the user plane and control plane of L2 U2N Relay architecture are illustrated in Figure 16.12.2.1-1 and Figure 16.12.2.1-2. The SRAP </w:t>
      </w:r>
      <w:r w:rsidRPr="001F1139">
        <w:rPr>
          <w:rFonts w:eastAsia="SimSun"/>
          <w:lang w:eastAsia="zh-CN"/>
        </w:rPr>
        <w:t>sub</w:t>
      </w:r>
      <w:r w:rsidRPr="001F1139">
        <w:t xml:space="preserve">layer is placed above the RLC sublayer for both CP and UP at both PC5 interface and Uu interface. The Uu SDAP, PDCP and RRC are terminated between </w:t>
      </w:r>
      <w:r w:rsidRPr="001F1139">
        <w:rPr>
          <w:rFonts w:eastAsia="SimSun"/>
          <w:lang w:eastAsia="zh-CN"/>
        </w:rPr>
        <w:t xml:space="preserve">L2 </w:t>
      </w:r>
      <w:r w:rsidRPr="001F1139">
        <w:t xml:space="preserve">U2N Remote UE and gNB, while SRAP, RLC, MAC and PHY are terminated in each hop (i.e., the link between </w:t>
      </w:r>
      <w:r w:rsidRPr="001F1139">
        <w:rPr>
          <w:rFonts w:eastAsia="SimSun"/>
          <w:lang w:eastAsia="zh-CN"/>
        </w:rPr>
        <w:t xml:space="preserve">L2 </w:t>
      </w:r>
      <w:r w:rsidRPr="001F1139">
        <w:t xml:space="preserve">U2N Remote UE and the </w:t>
      </w:r>
      <w:r w:rsidRPr="001F1139">
        <w:rPr>
          <w:rFonts w:eastAsia="SimSun"/>
          <w:lang w:eastAsia="zh-CN"/>
        </w:rPr>
        <w:t xml:space="preserve">L2 </w:t>
      </w:r>
      <w:r w:rsidRPr="001F1139">
        <w:t xml:space="preserve">U2N Relay UE and the link between </w:t>
      </w:r>
      <w:r w:rsidRPr="001F1139">
        <w:rPr>
          <w:rFonts w:eastAsia="SimSun"/>
          <w:lang w:eastAsia="zh-CN"/>
        </w:rPr>
        <w:t xml:space="preserve">L2 </w:t>
      </w:r>
      <w:r w:rsidRPr="001F1139">
        <w:t>U2N Relay UE and the gNB).</w:t>
      </w:r>
    </w:p>
    <w:p w14:paraId="565FB2FB" w14:textId="77777777" w:rsidR="00DA6F97" w:rsidRPr="001F1139" w:rsidRDefault="00DA6F97" w:rsidP="00DA6F97">
      <w:r w:rsidRPr="001F1139">
        <w:t xml:space="preserve">For L2 U2N Relay, the SRAP sublayer over PC5 hop is only for the purpose of bearer mapping. The SRAP sublayer is not present over PC5 hop for relaying the </w:t>
      </w:r>
      <w:r w:rsidRPr="001F1139">
        <w:rPr>
          <w:rFonts w:eastAsia="SimSun"/>
          <w:lang w:eastAsia="zh-CN"/>
        </w:rPr>
        <w:t xml:space="preserve">L2 </w:t>
      </w:r>
      <w:r w:rsidRPr="001F1139">
        <w:t xml:space="preserve">U2N Remote UE's message on BCCH and PCCH. For </w:t>
      </w:r>
      <w:r w:rsidRPr="001F1139">
        <w:rPr>
          <w:rFonts w:eastAsia="SimSun"/>
          <w:lang w:eastAsia="zh-CN"/>
        </w:rPr>
        <w:t xml:space="preserve">L2 </w:t>
      </w:r>
      <w:r w:rsidRPr="001F1139">
        <w:t xml:space="preserve">U2N Remote UE's message on SRB0, the SRAP </w:t>
      </w:r>
      <w:r w:rsidRPr="001F1139">
        <w:rPr>
          <w:rFonts w:eastAsia="SimSun"/>
          <w:lang w:eastAsia="zh-CN"/>
        </w:rPr>
        <w:t xml:space="preserve">header </w:t>
      </w:r>
      <w:r w:rsidRPr="001F1139">
        <w:t xml:space="preserve">is not present over PC5 hop, but the SRAP </w:t>
      </w:r>
      <w:r w:rsidRPr="001F1139">
        <w:rPr>
          <w:rFonts w:eastAsia="SimSun"/>
          <w:lang w:eastAsia="zh-CN"/>
        </w:rPr>
        <w:t xml:space="preserve">header </w:t>
      </w:r>
      <w:r w:rsidRPr="001F1139">
        <w:t>is present over Uu hop for both DL and UL.</w:t>
      </w:r>
    </w:p>
    <w:p w14:paraId="30623435" w14:textId="77777777" w:rsidR="00DA6F97" w:rsidRPr="001F1139" w:rsidRDefault="00DA6F97" w:rsidP="00DA6F97">
      <w:pPr>
        <w:pStyle w:val="TH"/>
      </w:pPr>
      <w:r w:rsidRPr="001F1139">
        <w:rPr>
          <w:noProof/>
        </w:rPr>
        <w:object w:dxaOrig="11810" w:dyaOrig="7080" w14:anchorId="63C9D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213pt" o:ole="">
            <v:imagedata r:id="rId16" o:title=""/>
          </v:shape>
          <o:OLEObject Type="Embed" ProgID="Visio.Drawing.15" ShapeID="_x0000_i1025" DrawAspect="Content" ObjectID="_1773773507" r:id="rId17"/>
        </w:object>
      </w:r>
    </w:p>
    <w:p w14:paraId="427993BF" w14:textId="77777777" w:rsidR="00DA6F97" w:rsidRPr="001F1139" w:rsidRDefault="00DA6F97" w:rsidP="00DA6F97">
      <w:pPr>
        <w:pStyle w:val="TF"/>
      </w:pPr>
      <w:r w:rsidRPr="001F1139">
        <w:t>Figure 16.12.2.1-1: User plane protocol stack for L2 UE-to-Network Relay</w:t>
      </w:r>
    </w:p>
    <w:p w14:paraId="4D25CC98" w14:textId="77777777" w:rsidR="00DA6F97" w:rsidRPr="001F1139" w:rsidRDefault="00DA6F97" w:rsidP="00DA6F97">
      <w:pPr>
        <w:pStyle w:val="TH"/>
      </w:pPr>
      <w:r w:rsidRPr="001F1139">
        <w:rPr>
          <w:noProof/>
        </w:rPr>
        <w:object w:dxaOrig="11520" w:dyaOrig="7180" w14:anchorId="51205536">
          <v:shape id="_x0000_i1026" type="#_x0000_t75" style="width:346.7pt;height:216.85pt" o:ole="">
            <v:imagedata r:id="rId18" o:title=""/>
          </v:shape>
          <o:OLEObject Type="Embed" ProgID="Visio.Drawing.15" ShapeID="_x0000_i1026" DrawAspect="Content" ObjectID="_1773773508" r:id="rId19"/>
        </w:object>
      </w:r>
    </w:p>
    <w:p w14:paraId="3E26C4A0" w14:textId="77777777" w:rsidR="00DA6F97" w:rsidRPr="001F1139" w:rsidRDefault="00DA6F97" w:rsidP="00DA6F97">
      <w:pPr>
        <w:pStyle w:val="TF"/>
      </w:pPr>
      <w:r w:rsidRPr="001F1139">
        <w:t>Figure 16.12.2.1-2: Control plane protocol stack for L2 UE-to-Network Relay</w:t>
      </w:r>
    </w:p>
    <w:p w14:paraId="70520D0E" w14:textId="77777777" w:rsidR="00DA6F97" w:rsidRPr="001F1139" w:rsidRDefault="00DA6F97" w:rsidP="00DA6F97">
      <w:pPr>
        <w:rPr>
          <w:rFonts w:eastAsia="SimSun"/>
          <w:lang w:eastAsia="zh-CN"/>
        </w:rPr>
      </w:pPr>
      <w:r w:rsidRPr="001F1139">
        <w:rPr>
          <w:lang w:eastAsia="zh-CN"/>
        </w:rPr>
        <w:t>F</w:t>
      </w:r>
      <w:r w:rsidRPr="001F1139">
        <w:t>or L2 U2N Relay, for uplink</w:t>
      </w:r>
      <w:r w:rsidRPr="001F1139">
        <w:rPr>
          <w:rFonts w:eastAsia="SimSun"/>
          <w:lang w:eastAsia="zh-CN"/>
        </w:rPr>
        <w:t>:</w:t>
      </w:r>
    </w:p>
    <w:p w14:paraId="16CBD79C" w14:textId="171696DD" w:rsidR="00DA6F97" w:rsidRPr="001F1139" w:rsidRDefault="00DA6F97" w:rsidP="00DA6F97">
      <w:pPr>
        <w:pStyle w:val="B1"/>
      </w:pPr>
      <w:r w:rsidRPr="001F1139">
        <w:t>-</w:t>
      </w:r>
      <w:r w:rsidRPr="001F1139">
        <w:tab/>
        <w:t xml:space="preserve">The Uu SRAP sublayer </w:t>
      </w:r>
      <w:bookmarkStart w:id="13" w:name="_Hlk107910455"/>
      <w:r w:rsidRPr="001F1139">
        <w:t>performs</w:t>
      </w:r>
      <w:bookmarkEnd w:id="13"/>
      <w:r w:rsidRPr="001F1139">
        <w:t xml:space="preserve"> UL bearer mapping between end-to-end Uu Radio Bearers of L2 U2N remote UE (identified for the purposes of this mapping by the local Remote UE ID and an associated bearer ID) and egress Uu Relay RLC channels over the L2 U2N Relay UE Uu interface. For uplink relaying traffic, the different end-to-end Uu Radio Bearers (SRBs</w:t>
      </w:r>
      <w:ins w:id="14" w:author="Milos Tesanovic/5G Standards (CRT) /SRUK/Staff Engineer/Samsung Electronics" w:date="2024-02-14T15:05:00Z">
        <w:r>
          <w:t xml:space="preserve"> except SRB0</w:t>
        </w:r>
      </w:ins>
      <w:r w:rsidRPr="001F1139">
        <w:rPr>
          <w:rFonts w:eastAsia="SimSun"/>
          <w:lang w:eastAsia="zh-CN"/>
        </w:rPr>
        <w:t xml:space="preserve"> </w:t>
      </w:r>
      <w:r w:rsidRPr="001F1139">
        <w:t>or DRBs) of the same L2 U2N Remote UE and/or different L2 U2N Remote UEs can be multiplexed over the same egress Uu Relay RLC channel;</w:t>
      </w:r>
    </w:p>
    <w:p w14:paraId="251B4986" w14:textId="77777777" w:rsidR="00DA6F97" w:rsidRPr="001F1139" w:rsidRDefault="00DA6F97" w:rsidP="00DA6F97">
      <w:pPr>
        <w:pStyle w:val="B1"/>
      </w:pPr>
      <w:r w:rsidRPr="001F1139">
        <w:t>-</w:t>
      </w:r>
      <w:r w:rsidRPr="001F1139">
        <w:tab/>
        <w:t xml:space="preserve">The Uu SRAP sublayer supports L2 U2N Remote UE identification for the UL traffic. The identity information of L2 U2N Remote UE end-to-end Uu Radio Bearer and a local Remote UE ID are included in the Uu SRAP </w:t>
      </w:r>
      <w:r w:rsidRPr="001F1139">
        <w:rPr>
          <w:rFonts w:eastAsia="SimSun"/>
          <w:lang w:eastAsia="zh-CN"/>
        </w:rPr>
        <w:t>header</w:t>
      </w:r>
      <w:r w:rsidRPr="001F1139">
        <w:t xml:space="preserve"> at UL in order for gNB to correlate the received packets for the specific PDCP entity associated with the right end-to-end Uu Radio Bearer of the L2 U2N Remote UE;</w:t>
      </w:r>
    </w:p>
    <w:p w14:paraId="22E068F5" w14:textId="77777777" w:rsidR="00DA6F97" w:rsidRPr="001F1139" w:rsidRDefault="00DA6F97" w:rsidP="00DA6F97">
      <w:pPr>
        <w:pStyle w:val="B1"/>
      </w:pPr>
      <w:r w:rsidRPr="001F1139">
        <w:t>-</w:t>
      </w:r>
      <w:r w:rsidRPr="001F1139">
        <w:tab/>
        <w:t>The PC5 SRAP sublayer at the L2 U2N Remote UE supports UL bearer mapping between L2 U2N Remote UE end-to-end Uu Radio Bearers and egress PC5 Relay RLC channels.</w:t>
      </w:r>
    </w:p>
    <w:p w14:paraId="1627393A" w14:textId="77777777" w:rsidR="00DA6F97" w:rsidRPr="001F1139" w:rsidRDefault="00DA6F97" w:rsidP="00DA6F97">
      <w:pPr>
        <w:rPr>
          <w:rFonts w:eastAsia="SimSun"/>
          <w:lang w:eastAsia="zh-CN"/>
        </w:rPr>
      </w:pPr>
      <w:r w:rsidRPr="001F1139">
        <w:rPr>
          <w:lang w:eastAsia="zh-CN"/>
        </w:rPr>
        <w:t>F</w:t>
      </w:r>
      <w:r w:rsidRPr="001F1139">
        <w:t>or L2 U2N Relay, for downlink</w:t>
      </w:r>
      <w:r w:rsidRPr="001F1139">
        <w:rPr>
          <w:rFonts w:eastAsia="SimSun"/>
          <w:lang w:eastAsia="zh-CN"/>
        </w:rPr>
        <w:t>:</w:t>
      </w:r>
    </w:p>
    <w:p w14:paraId="79CB1EB7" w14:textId="77777777" w:rsidR="00DA6F97" w:rsidRPr="001F1139" w:rsidRDefault="00DA6F97" w:rsidP="00DA6F97">
      <w:pPr>
        <w:pStyle w:val="B1"/>
      </w:pPr>
      <w:r w:rsidRPr="001F1139">
        <w:t>-</w:t>
      </w:r>
      <w:r w:rsidRPr="001F1139">
        <w:tab/>
        <w:t>The Uu SRAP sublayer performs DL bearer mapping at gNB to map end-to-end Uu Radio Bearer (SRB, DRB) of L2 U2N Remote UE (identified for the purposes of this mapping by the local Remote UE ID and an associated bearer ID) into Uu Relay RLC channel. The Uu SRAP sublayer performs DL bearer mapping and data multiplexing between multiple end-to-end Radio Bearers (SRBs or DRBs) of a L2 U2N Remote UE and/or different L2 U2N Remote UEs and one Uu Relay RLC channel over the L2 U2N Relay UE Uu interface;</w:t>
      </w:r>
    </w:p>
    <w:p w14:paraId="0066389D" w14:textId="77777777" w:rsidR="00DA6F97" w:rsidRPr="001F1139" w:rsidRDefault="00DA6F97" w:rsidP="00DA6F97">
      <w:pPr>
        <w:pStyle w:val="B1"/>
      </w:pPr>
      <w:r w:rsidRPr="001F1139">
        <w:t>-</w:t>
      </w:r>
      <w:r w:rsidRPr="001F1139">
        <w:tab/>
        <w:t xml:space="preserve">The Uu SRAP sublayer supports L2 U2N Remote UE identification for DL traffic. The identity information of L2 U2N Remote UE end-to-end Uu Radio Bearer and a local Remote UE ID are included into the Uu SRAP </w:t>
      </w:r>
      <w:r w:rsidRPr="001F1139">
        <w:rPr>
          <w:rFonts w:eastAsia="SimSun"/>
          <w:lang w:eastAsia="zh-CN"/>
        </w:rPr>
        <w:t>header</w:t>
      </w:r>
      <w:r w:rsidRPr="001F1139">
        <w:t xml:space="preserve"> by the gNB at DL for the L2 U2N Relay UE to identify the corresponding end-to-end Uu Radio Bearer(s) of L2 U2N Remote UE;</w:t>
      </w:r>
    </w:p>
    <w:p w14:paraId="6C968253" w14:textId="77777777" w:rsidR="00DA6F97" w:rsidRPr="001F1139" w:rsidRDefault="00DA6F97" w:rsidP="00DA6F97">
      <w:pPr>
        <w:pStyle w:val="B1"/>
      </w:pPr>
      <w:r w:rsidRPr="001F1139">
        <w:t>-</w:t>
      </w:r>
      <w:r w:rsidRPr="001F1139">
        <w:tab/>
        <w:t>The PC5 SRAP sublayer at the L2 U2N Relay UE performs DL bearer mapping between end-to-end Uu Radio Bearers of L2 U2N remote UE and egress PC5 Relay RLC channels;</w:t>
      </w:r>
    </w:p>
    <w:p w14:paraId="65129932" w14:textId="77777777" w:rsidR="00DA6F97" w:rsidRPr="001F1139" w:rsidRDefault="00DA6F97" w:rsidP="00DA6F97">
      <w:pPr>
        <w:pStyle w:val="B1"/>
      </w:pPr>
      <w:r w:rsidRPr="001F1139">
        <w:t>-</w:t>
      </w:r>
      <w:r w:rsidRPr="001F1139">
        <w:tab/>
        <w:t>The PC5 SRAP sublayer at the L2 U2N Remote UE</w:t>
      </w:r>
      <w:r w:rsidRPr="001F1139">
        <w:rPr>
          <w:rFonts w:eastAsia="SimSun"/>
          <w:lang w:eastAsia="zh-CN"/>
        </w:rPr>
        <w:t xml:space="preserve"> </w:t>
      </w:r>
      <w:r w:rsidRPr="001F1139">
        <w:t>correlate</w:t>
      </w:r>
      <w:r w:rsidRPr="001F1139">
        <w:rPr>
          <w:rFonts w:eastAsia="SimSun"/>
          <w:lang w:eastAsia="zh-CN"/>
        </w:rPr>
        <w:t>s</w:t>
      </w:r>
      <w:r w:rsidRPr="001F1139">
        <w:t xml:space="preserve"> the received packets with the right PDCP entity associated with the given end-to-end Uu Radio Bearer of the L2 U2N Remote UE</w:t>
      </w:r>
      <w:r w:rsidRPr="001F1139">
        <w:rPr>
          <w:rFonts w:eastAsia="SimSun"/>
          <w:lang w:eastAsia="zh-CN"/>
        </w:rPr>
        <w:t xml:space="preserve"> based on the identity information </w:t>
      </w:r>
      <w:r w:rsidRPr="001F1139">
        <w:t xml:space="preserve">included in the PC5 SRAP </w:t>
      </w:r>
      <w:r w:rsidRPr="001F1139">
        <w:rPr>
          <w:rFonts w:eastAsia="SimSun"/>
          <w:lang w:eastAsia="zh-CN"/>
        </w:rPr>
        <w:t>header</w:t>
      </w:r>
      <w:r w:rsidRPr="001F1139">
        <w:t>.</w:t>
      </w:r>
    </w:p>
    <w:p w14:paraId="158C02BC" w14:textId="77777777" w:rsidR="00DA6F97" w:rsidRPr="001F1139" w:rsidRDefault="00DA6F97" w:rsidP="00DA6F97">
      <w:r w:rsidRPr="001F1139">
        <w:rPr>
          <w:rFonts w:eastAsia="SimSun"/>
          <w:lang w:eastAsia="zh-CN"/>
        </w:rPr>
        <w:t xml:space="preserve">A local Remote UE ID is included in both PC5 SRAP header and Uu SRAP header. </w:t>
      </w:r>
      <w:r w:rsidRPr="001F1139">
        <w:rPr>
          <w:lang w:eastAsia="zh-CN"/>
        </w:rPr>
        <w:t xml:space="preserve">L2 U2N Relay UE is configured by the gNB with the local Remote UE ID(s) to be used in SRAP header. L2 U2N </w:t>
      </w:r>
      <w:r w:rsidRPr="001F1139">
        <w:t xml:space="preserve">Remote UE obtains the local Remote ID from the gNB via Uu RRC messages including </w:t>
      </w:r>
      <w:r w:rsidRPr="001F1139">
        <w:rPr>
          <w:i/>
          <w:iCs/>
        </w:rPr>
        <w:t>RRCSetup</w:t>
      </w:r>
      <w:r w:rsidRPr="001F1139">
        <w:t xml:space="preserve">, </w:t>
      </w:r>
      <w:r w:rsidRPr="001F1139">
        <w:rPr>
          <w:i/>
          <w:iCs/>
        </w:rPr>
        <w:t>RRCReconfiguration</w:t>
      </w:r>
      <w:r w:rsidRPr="001F1139">
        <w:t xml:space="preserve">, </w:t>
      </w:r>
      <w:r w:rsidRPr="001F1139">
        <w:rPr>
          <w:i/>
          <w:iCs/>
        </w:rPr>
        <w:t>RRCResume</w:t>
      </w:r>
      <w:r w:rsidRPr="001F1139">
        <w:t xml:space="preserve"> and </w:t>
      </w:r>
      <w:r w:rsidRPr="001F1139">
        <w:rPr>
          <w:i/>
          <w:iCs/>
        </w:rPr>
        <w:t>RRCReestablishment</w:t>
      </w:r>
      <w:r w:rsidRPr="001F1139">
        <w:t>.</w:t>
      </w:r>
    </w:p>
    <w:p w14:paraId="060818AA" w14:textId="77777777" w:rsidR="00DA6F97" w:rsidRDefault="00DA6F97" w:rsidP="00DA6F97">
      <w:pPr>
        <w:rPr>
          <w:ins w:id="15" w:author="Milos Tesanovic/5G Standards (CRT) /SRUK/Staff Engineer/Samsung Electronics" w:date="2024-02-14T15:06:00Z"/>
        </w:rPr>
      </w:pPr>
      <w:ins w:id="16" w:author="Milos Tesanovic/5G Standards (CRT) /SRUK/Staff Engineer/Samsung Electronics" w:date="2024-02-14T15:06:00Z">
        <w:r>
          <w:lastRenderedPageBreak/>
          <w:t>On the PC5 hop, t</w:t>
        </w:r>
        <w:r w:rsidRPr="00E96F07">
          <w:t>he end-to-end</w:t>
        </w:r>
        <w:r w:rsidRPr="00E96F07">
          <w:rPr>
            <w:lang w:eastAsia="zh-CN"/>
          </w:rPr>
          <w:t xml:space="preserve"> DRB(s)</w:t>
        </w:r>
        <w:r>
          <w:rPr>
            <w:lang w:eastAsia="zh-CN"/>
          </w:rPr>
          <w:t xml:space="preserve"> of a single Remote UE</w:t>
        </w:r>
        <w:r w:rsidRPr="004866CA">
          <w:t xml:space="preserve"> </w:t>
        </w:r>
        <w:r w:rsidRPr="00E96F07">
          <w:t xml:space="preserve">can be multiplexed </w:t>
        </w:r>
        <w:r>
          <w:t xml:space="preserve">with other end-to-end DRB(s) of this Remote UE </w:t>
        </w:r>
        <w:r w:rsidRPr="00E96F07">
          <w:t>to the PC5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w:t>
        </w:r>
        <w:r w:rsidRPr="00E96F07">
          <w:t>to the PC5 Relay RLC channels</w:t>
        </w:r>
        <w:r>
          <w:t>.</w:t>
        </w:r>
      </w:ins>
    </w:p>
    <w:p w14:paraId="73823E97" w14:textId="4CA4277E" w:rsidR="00D26E64" w:rsidRDefault="00DA6F97" w:rsidP="00DA6F97">
      <w:pPr>
        <w:rPr>
          <w:ins w:id="17" w:author="Milos Tesanovic/5G Standards (CRT) /SRUK/Staff Engineer/Samsung Electronics" w:date="2024-02-14T15:07:00Z"/>
        </w:rPr>
      </w:pPr>
      <w:ins w:id="18" w:author="Milos Tesanovic/5G Standards (CRT) /SRUK/Staff Engineer/Samsung Electronics" w:date="2024-02-14T15:06:00Z">
        <w:r>
          <w:t>On the Uu hop, t</w:t>
        </w:r>
        <w:r w:rsidRPr="00E96F07">
          <w:t>he end-to-end</w:t>
        </w:r>
        <w:r w:rsidRPr="00E96F07">
          <w:rPr>
            <w:lang w:eastAsia="zh-CN"/>
          </w:rPr>
          <w:t xml:space="preserve"> DRB(s)</w:t>
        </w:r>
        <w:r>
          <w:rPr>
            <w:lang w:eastAsia="zh-CN"/>
          </w:rPr>
          <w:t xml:space="preserve"> of a single Remote UE</w:t>
        </w:r>
        <w:r w:rsidRPr="004866CA">
          <w:t xml:space="preserve"> </w:t>
        </w:r>
        <w:r w:rsidRPr="00E96F07">
          <w:t xml:space="preserve">can be multiplexed </w:t>
        </w:r>
        <w:r>
          <w:t xml:space="preserve">with other end-to-end DRB(s) of this Remote UE or other Remote UEs </w:t>
        </w:r>
        <w:r w:rsidRPr="00E96F07">
          <w:t xml:space="preserve">to the </w:t>
        </w:r>
        <w:r>
          <w:t>Uu</w:t>
        </w:r>
        <w:r w:rsidRPr="00E96F07">
          <w:t xml:space="preserve">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or other Remote UEs </w:t>
        </w:r>
        <w:r w:rsidRPr="00E96F07">
          <w:t xml:space="preserve">to the </w:t>
        </w:r>
        <w:r>
          <w:t>Uu</w:t>
        </w:r>
        <w:r w:rsidRPr="00E96F07">
          <w:t xml:space="preserve"> Relay RLC channels</w:t>
        </w:r>
        <w:r>
          <w:t>.</w:t>
        </w:r>
        <w:r w:rsidRPr="00E96F07">
          <w:t xml:space="preserve"> </w:t>
        </w:r>
      </w:ins>
      <w:del w:id="19" w:author="Milos Tesanovic/5G Standards (CRT) /SRUK/Staff Engineer/Samsung Electronics" w:date="2024-02-14T15:06:00Z">
        <w:r w:rsidRPr="001F1139" w:rsidDel="00DA6F97">
          <w:delText>The end-to-end</w:delText>
        </w:r>
        <w:r w:rsidRPr="001F1139" w:rsidDel="00DA6F97">
          <w:rPr>
            <w:lang w:eastAsia="zh-CN"/>
          </w:rPr>
          <w:delText xml:space="preserve"> DRB(s) or </w:delText>
        </w:r>
        <w:r w:rsidRPr="001F1139" w:rsidDel="00DA6F97">
          <w:delText xml:space="preserve">end-to-end </w:delText>
        </w:r>
        <w:r w:rsidRPr="001F1139" w:rsidDel="00DA6F97">
          <w:rPr>
            <w:lang w:eastAsia="zh-CN"/>
          </w:rPr>
          <w:delText xml:space="preserve">SRB(s), except SRB0, of L2 U2N Remote UE </w:delText>
        </w:r>
        <w:r w:rsidRPr="001F1139" w:rsidDel="00DA6F97">
          <w:delText>can be multiplexed to the PC5 Relay RLC channels and Uu Relay RLC channels in both PC5 hop and Uu hop, but</w:delText>
        </w:r>
      </w:del>
      <w:r w:rsidRPr="001F1139">
        <w:t xml:space="preserve"> </w:t>
      </w:r>
      <w:del w:id="20" w:author="Milos Tesanovic/5G Standards (CRT) /SRUK/Staff Engineer/Samsung Electronics" w:date="2024-02-14T15:06:00Z">
        <w:r w:rsidRPr="001F1139" w:rsidDel="00DA6F97">
          <w:delText xml:space="preserve">an </w:delText>
        </w:r>
      </w:del>
    </w:p>
    <w:p w14:paraId="3751AB88" w14:textId="3308CBE1" w:rsidR="00DA6F97" w:rsidRPr="001F1139" w:rsidRDefault="00DA6F97" w:rsidP="00DA6F97">
      <w:pPr>
        <w:rPr>
          <w:rFonts w:ascii="SimSun" w:eastAsia="SimSun" w:hAnsi="SimSun" w:cs="SimSun"/>
          <w:sz w:val="24"/>
          <w:szCs w:val="24"/>
          <w:lang w:eastAsia="zh-CN"/>
        </w:rPr>
      </w:pPr>
      <w:ins w:id="21" w:author="Milos Tesanovic/5G Standards (CRT) /SRUK/Staff Engineer/Samsung Electronics" w:date="2024-02-14T15:06:00Z">
        <w:r>
          <w:t>A</w:t>
        </w:r>
        <w:r w:rsidRPr="001F1139">
          <w:t xml:space="preserve">n </w:t>
        </w:r>
      </w:ins>
      <w:r w:rsidRPr="001F1139">
        <w:t>end-to-end DRB and an end-to-end SRB can neither be mapped into the same</w:t>
      </w:r>
      <w:r w:rsidRPr="001F1139">
        <w:rPr>
          <w:lang w:eastAsia="zh-CN"/>
        </w:rPr>
        <w:t xml:space="preserve"> PC5 </w:t>
      </w:r>
      <w:r w:rsidRPr="001F1139">
        <w:t>Relay</w:t>
      </w:r>
      <w:r w:rsidRPr="001F1139">
        <w:rPr>
          <w:lang w:eastAsia="zh-CN"/>
        </w:rPr>
        <w:t xml:space="preserve"> RLC channel nor be mapped into the same Uu Relay RLC channel.</w:t>
      </w:r>
    </w:p>
    <w:p w14:paraId="599B68F8" w14:textId="20EF60D2" w:rsidR="00DA6F97" w:rsidRDefault="00DA6F97" w:rsidP="00B917ED">
      <w:pPr>
        <w:rPr>
          <w:lang w:eastAsia="x-none"/>
        </w:rPr>
      </w:pPr>
      <w:r w:rsidRPr="001F1139">
        <w:rPr>
          <w:lang w:eastAsia="zh-CN"/>
        </w:rPr>
        <w:t xml:space="preserve">It is the gNB responsibility to avoid collision on the usage of local Remote UE ID. The gNB can update the local Remote UE ID by sending the updated </w:t>
      </w:r>
      <w:r w:rsidRPr="001F1139">
        <w:t>local Remote</w:t>
      </w:r>
      <w:r w:rsidRPr="001F1139">
        <w:rPr>
          <w:lang w:eastAsia="zh-CN"/>
        </w:rPr>
        <w:t xml:space="preserve"> UE ID via </w:t>
      </w:r>
      <w:r w:rsidRPr="001F1139">
        <w:rPr>
          <w:i/>
          <w:iCs/>
          <w:lang w:eastAsia="zh-CN"/>
        </w:rPr>
        <w:t>RRCReconfiguration</w:t>
      </w:r>
      <w:r w:rsidRPr="001F1139">
        <w:rPr>
          <w:lang w:eastAsia="zh-CN"/>
        </w:rPr>
        <w:t xml:space="preserve"> message. The serving gNB can perform local Remote UE ID update independent of the PC5 unicast link L2 ID update procedure.</w:t>
      </w:r>
    </w:p>
    <w:p w14:paraId="3F30567F" w14:textId="455832A6" w:rsidR="00B917ED" w:rsidRPr="00E87D15" w:rsidRDefault="00B917ED" w:rsidP="00B917ED">
      <w:pPr>
        <w:rPr>
          <w:lang w:eastAsia="x-none"/>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6"/>
      <w:bookmarkEnd w:id="7"/>
      <w:bookmarkEnd w:id="8"/>
      <w:bookmarkEnd w:id="9"/>
      <w:bookmarkEnd w:id="10"/>
      <w:bookmarkEnd w:id="11"/>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EC402" w14:textId="77777777" w:rsidR="003A2067" w:rsidRDefault="003A2067">
      <w:r>
        <w:separator/>
      </w:r>
    </w:p>
  </w:endnote>
  <w:endnote w:type="continuationSeparator" w:id="0">
    <w:p w14:paraId="4F752B8F" w14:textId="77777777" w:rsidR="003A2067" w:rsidRDefault="003A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AC7CA" w14:textId="77777777" w:rsidR="003A2067" w:rsidRDefault="003A2067">
      <w:r>
        <w:separator/>
      </w:r>
    </w:p>
  </w:footnote>
  <w:footnote w:type="continuationSeparator" w:id="0">
    <w:p w14:paraId="203928EE" w14:textId="77777777" w:rsidR="003A2067" w:rsidRDefault="003A2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1D665240"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4CCE">
      <w:rPr>
        <w:rFonts w:ascii="Arial" w:hAnsi="Arial" w:cs="Arial"/>
        <w:b/>
        <w:noProof/>
        <w:sz w:val="18"/>
        <w:szCs w:val="18"/>
      </w:rPr>
      <w:t>5</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3E7F"/>
    <w:rsid w:val="000362F0"/>
    <w:rsid w:val="00044C2E"/>
    <w:rsid w:val="00045922"/>
    <w:rsid w:val="00047A45"/>
    <w:rsid w:val="00056A9C"/>
    <w:rsid w:val="00062DA3"/>
    <w:rsid w:val="000651BA"/>
    <w:rsid w:val="00067C5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4FB9"/>
    <w:rsid w:val="000C6598"/>
    <w:rsid w:val="000C6F19"/>
    <w:rsid w:val="000D44B3"/>
    <w:rsid w:val="000E191E"/>
    <w:rsid w:val="000E7CDD"/>
    <w:rsid w:val="0010667F"/>
    <w:rsid w:val="00106BB2"/>
    <w:rsid w:val="00106E32"/>
    <w:rsid w:val="00110005"/>
    <w:rsid w:val="00114ED6"/>
    <w:rsid w:val="00120240"/>
    <w:rsid w:val="00124A0C"/>
    <w:rsid w:val="00131AA6"/>
    <w:rsid w:val="001401BC"/>
    <w:rsid w:val="0014218F"/>
    <w:rsid w:val="00142E35"/>
    <w:rsid w:val="00143146"/>
    <w:rsid w:val="001433A6"/>
    <w:rsid w:val="00145D43"/>
    <w:rsid w:val="00150A7F"/>
    <w:rsid w:val="00150D8B"/>
    <w:rsid w:val="00170972"/>
    <w:rsid w:val="001766AA"/>
    <w:rsid w:val="00177D13"/>
    <w:rsid w:val="00180254"/>
    <w:rsid w:val="00182931"/>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D6026"/>
    <w:rsid w:val="001E389B"/>
    <w:rsid w:val="001E41F3"/>
    <w:rsid w:val="001E597F"/>
    <w:rsid w:val="001E74BE"/>
    <w:rsid w:val="001F5D51"/>
    <w:rsid w:val="00205883"/>
    <w:rsid w:val="002070F0"/>
    <w:rsid w:val="00207EE8"/>
    <w:rsid w:val="00230E10"/>
    <w:rsid w:val="00232BBB"/>
    <w:rsid w:val="002373F3"/>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17B4"/>
    <w:rsid w:val="0029547E"/>
    <w:rsid w:val="00297D7A"/>
    <w:rsid w:val="002A00F1"/>
    <w:rsid w:val="002B17C0"/>
    <w:rsid w:val="002B5741"/>
    <w:rsid w:val="002C25F2"/>
    <w:rsid w:val="002C4722"/>
    <w:rsid w:val="002D047F"/>
    <w:rsid w:val="002D2816"/>
    <w:rsid w:val="002D510D"/>
    <w:rsid w:val="002E472E"/>
    <w:rsid w:val="002F4CCE"/>
    <w:rsid w:val="00300098"/>
    <w:rsid w:val="003032EF"/>
    <w:rsid w:val="00305409"/>
    <w:rsid w:val="003108E4"/>
    <w:rsid w:val="00314482"/>
    <w:rsid w:val="003213F2"/>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815DD"/>
    <w:rsid w:val="003A2067"/>
    <w:rsid w:val="003A7020"/>
    <w:rsid w:val="003C28DB"/>
    <w:rsid w:val="003C430B"/>
    <w:rsid w:val="003C4738"/>
    <w:rsid w:val="003C62B2"/>
    <w:rsid w:val="003D0522"/>
    <w:rsid w:val="003E1A36"/>
    <w:rsid w:val="003E26D2"/>
    <w:rsid w:val="003F2995"/>
    <w:rsid w:val="003F4B01"/>
    <w:rsid w:val="003F54AB"/>
    <w:rsid w:val="00402038"/>
    <w:rsid w:val="00403D06"/>
    <w:rsid w:val="00404CAC"/>
    <w:rsid w:val="00405D97"/>
    <w:rsid w:val="00410371"/>
    <w:rsid w:val="0041289B"/>
    <w:rsid w:val="00415DAF"/>
    <w:rsid w:val="00421722"/>
    <w:rsid w:val="0042375D"/>
    <w:rsid w:val="004242F1"/>
    <w:rsid w:val="00424E29"/>
    <w:rsid w:val="0042734D"/>
    <w:rsid w:val="00443ACF"/>
    <w:rsid w:val="00445007"/>
    <w:rsid w:val="00445816"/>
    <w:rsid w:val="00450937"/>
    <w:rsid w:val="0047435D"/>
    <w:rsid w:val="00474ED0"/>
    <w:rsid w:val="00493D2D"/>
    <w:rsid w:val="004B73ED"/>
    <w:rsid w:val="004B75B7"/>
    <w:rsid w:val="004B773E"/>
    <w:rsid w:val="004C20AC"/>
    <w:rsid w:val="004C40F9"/>
    <w:rsid w:val="004C5C01"/>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B0F"/>
    <w:rsid w:val="005C5E58"/>
    <w:rsid w:val="005C7675"/>
    <w:rsid w:val="005D2002"/>
    <w:rsid w:val="005D3C64"/>
    <w:rsid w:val="005D64AA"/>
    <w:rsid w:val="005D766F"/>
    <w:rsid w:val="005D7886"/>
    <w:rsid w:val="005E003A"/>
    <w:rsid w:val="005E2C44"/>
    <w:rsid w:val="005F6E27"/>
    <w:rsid w:val="006048BF"/>
    <w:rsid w:val="00621188"/>
    <w:rsid w:val="00624CF1"/>
    <w:rsid w:val="006257ED"/>
    <w:rsid w:val="006300FF"/>
    <w:rsid w:val="006373A5"/>
    <w:rsid w:val="00637613"/>
    <w:rsid w:val="00646C4A"/>
    <w:rsid w:val="00647771"/>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173B"/>
    <w:rsid w:val="006A4978"/>
    <w:rsid w:val="006A5800"/>
    <w:rsid w:val="006B041C"/>
    <w:rsid w:val="006B1D9A"/>
    <w:rsid w:val="006B46FB"/>
    <w:rsid w:val="006B73CE"/>
    <w:rsid w:val="006C498B"/>
    <w:rsid w:val="006D1FCD"/>
    <w:rsid w:val="006D4EFB"/>
    <w:rsid w:val="006D608D"/>
    <w:rsid w:val="006D6368"/>
    <w:rsid w:val="006E21FB"/>
    <w:rsid w:val="006E505E"/>
    <w:rsid w:val="006E5835"/>
    <w:rsid w:val="006E5BE7"/>
    <w:rsid w:val="006F2F3A"/>
    <w:rsid w:val="007066E0"/>
    <w:rsid w:val="0070733F"/>
    <w:rsid w:val="007163FE"/>
    <w:rsid w:val="0072408E"/>
    <w:rsid w:val="0072516E"/>
    <w:rsid w:val="00725302"/>
    <w:rsid w:val="0072758E"/>
    <w:rsid w:val="00736134"/>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4A11"/>
    <w:rsid w:val="007A5584"/>
    <w:rsid w:val="007A579B"/>
    <w:rsid w:val="007B01CB"/>
    <w:rsid w:val="007B05F1"/>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15BAD"/>
    <w:rsid w:val="00815EBE"/>
    <w:rsid w:val="008210BF"/>
    <w:rsid w:val="0082358E"/>
    <w:rsid w:val="0082612C"/>
    <w:rsid w:val="00826ABC"/>
    <w:rsid w:val="008279FA"/>
    <w:rsid w:val="00830FD0"/>
    <w:rsid w:val="0083292A"/>
    <w:rsid w:val="008336FB"/>
    <w:rsid w:val="00834C23"/>
    <w:rsid w:val="00843CB4"/>
    <w:rsid w:val="00844E72"/>
    <w:rsid w:val="00845132"/>
    <w:rsid w:val="008479FC"/>
    <w:rsid w:val="00853066"/>
    <w:rsid w:val="008626E7"/>
    <w:rsid w:val="00864EAC"/>
    <w:rsid w:val="00870BC6"/>
    <w:rsid w:val="00870EE7"/>
    <w:rsid w:val="008735A3"/>
    <w:rsid w:val="008815DB"/>
    <w:rsid w:val="00885ADF"/>
    <w:rsid w:val="008863B9"/>
    <w:rsid w:val="00891135"/>
    <w:rsid w:val="00896DEB"/>
    <w:rsid w:val="008A16DF"/>
    <w:rsid w:val="008A2F3D"/>
    <w:rsid w:val="008A45A6"/>
    <w:rsid w:val="008A5326"/>
    <w:rsid w:val="008B166B"/>
    <w:rsid w:val="008C3CA0"/>
    <w:rsid w:val="008D0709"/>
    <w:rsid w:val="008D1231"/>
    <w:rsid w:val="008D3CCC"/>
    <w:rsid w:val="008D5ED4"/>
    <w:rsid w:val="008D7190"/>
    <w:rsid w:val="008E5FDA"/>
    <w:rsid w:val="008E738D"/>
    <w:rsid w:val="008F03E3"/>
    <w:rsid w:val="008F3789"/>
    <w:rsid w:val="008F686C"/>
    <w:rsid w:val="009000B0"/>
    <w:rsid w:val="00901EA6"/>
    <w:rsid w:val="00903FBB"/>
    <w:rsid w:val="00904085"/>
    <w:rsid w:val="00907938"/>
    <w:rsid w:val="009148DE"/>
    <w:rsid w:val="00923FB7"/>
    <w:rsid w:val="00927A62"/>
    <w:rsid w:val="0093370B"/>
    <w:rsid w:val="00934CA1"/>
    <w:rsid w:val="0093514F"/>
    <w:rsid w:val="009361E3"/>
    <w:rsid w:val="00940362"/>
    <w:rsid w:val="00941E30"/>
    <w:rsid w:val="00947BB3"/>
    <w:rsid w:val="00950DA2"/>
    <w:rsid w:val="009525E9"/>
    <w:rsid w:val="0095436B"/>
    <w:rsid w:val="00965C0C"/>
    <w:rsid w:val="00976982"/>
    <w:rsid w:val="009777D9"/>
    <w:rsid w:val="00984254"/>
    <w:rsid w:val="00986F9B"/>
    <w:rsid w:val="00987B7A"/>
    <w:rsid w:val="00991B88"/>
    <w:rsid w:val="009947C6"/>
    <w:rsid w:val="009A0164"/>
    <w:rsid w:val="009A05E9"/>
    <w:rsid w:val="009A374E"/>
    <w:rsid w:val="009A5753"/>
    <w:rsid w:val="009A579D"/>
    <w:rsid w:val="009A609D"/>
    <w:rsid w:val="009A6323"/>
    <w:rsid w:val="009B6919"/>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4973"/>
    <w:rsid w:val="00A8718B"/>
    <w:rsid w:val="00A914AE"/>
    <w:rsid w:val="00AA2CBC"/>
    <w:rsid w:val="00AA691F"/>
    <w:rsid w:val="00AB1CAD"/>
    <w:rsid w:val="00AB4075"/>
    <w:rsid w:val="00AC0E03"/>
    <w:rsid w:val="00AC5820"/>
    <w:rsid w:val="00AD1CD8"/>
    <w:rsid w:val="00AD2A72"/>
    <w:rsid w:val="00AE293E"/>
    <w:rsid w:val="00AE3ECC"/>
    <w:rsid w:val="00AE3EDD"/>
    <w:rsid w:val="00AE7893"/>
    <w:rsid w:val="00AF5410"/>
    <w:rsid w:val="00AF79D1"/>
    <w:rsid w:val="00AF7B34"/>
    <w:rsid w:val="00B01E05"/>
    <w:rsid w:val="00B11DE1"/>
    <w:rsid w:val="00B13260"/>
    <w:rsid w:val="00B15ADE"/>
    <w:rsid w:val="00B258BB"/>
    <w:rsid w:val="00B27153"/>
    <w:rsid w:val="00B30338"/>
    <w:rsid w:val="00B632C7"/>
    <w:rsid w:val="00B64669"/>
    <w:rsid w:val="00B67B97"/>
    <w:rsid w:val="00B70AF6"/>
    <w:rsid w:val="00B726B3"/>
    <w:rsid w:val="00B80A92"/>
    <w:rsid w:val="00B827B0"/>
    <w:rsid w:val="00B831DD"/>
    <w:rsid w:val="00B83B92"/>
    <w:rsid w:val="00B85933"/>
    <w:rsid w:val="00B85F09"/>
    <w:rsid w:val="00B861D6"/>
    <w:rsid w:val="00B917ED"/>
    <w:rsid w:val="00B968C8"/>
    <w:rsid w:val="00BA1E52"/>
    <w:rsid w:val="00BA3EC5"/>
    <w:rsid w:val="00BA51D9"/>
    <w:rsid w:val="00BA59C8"/>
    <w:rsid w:val="00BB4CCB"/>
    <w:rsid w:val="00BB5DFC"/>
    <w:rsid w:val="00BC57C9"/>
    <w:rsid w:val="00BD1B7D"/>
    <w:rsid w:val="00BD279D"/>
    <w:rsid w:val="00BD5CA1"/>
    <w:rsid w:val="00BD6BB8"/>
    <w:rsid w:val="00BD743C"/>
    <w:rsid w:val="00BE0B7E"/>
    <w:rsid w:val="00BE1538"/>
    <w:rsid w:val="00BE1FDF"/>
    <w:rsid w:val="00BF2142"/>
    <w:rsid w:val="00BF6BE0"/>
    <w:rsid w:val="00C05CB6"/>
    <w:rsid w:val="00C108D5"/>
    <w:rsid w:val="00C13EF6"/>
    <w:rsid w:val="00C13F7A"/>
    <w:rsid w:val="00C15B32"/>
    <w:rsid w:val="00C2091A"/>
    <w:rsid w:val="00C25852"/>
    <w:rsid w:val="00C34F8E"/>
    <w:rsid w:val="00C416FC"/>
    <w:rsid w:val="00C42663"/>
    <w:rsid w:val="00C44A34"/>
    <w:rsid w:val="00C45A26"/>
    <w:rsid w:val="00C47DF6"/>
    <w:rsid w:val="00C50478"/>
    <w:rsid w:val="00C57B27"/>
    <w:rsid w:val="00C6345B"/>
    <w:rsid w:val="00C66BA2"/>
    <w:rsid w:val="00C67BC9"/>
    <w:rsid w:val="00C75727"/>
    <w:rsid w:val="00C80633"/>
    <w:rsid w:val="00C816DF"/>
    <w:rsid w:val="00C870F6"/>
    <w:rsid w:val="00C936BA"/>
    <w:rsid w:val="00C95985"/>
    <w:rsid w:val="00C95F6A"/>
    <w:rsid w:val="00CA11E2"/>
    <w:rsid w:val="00CA3B3E"/>
    <w:rsid w:val="00CA773E"/>
    <w:rsid w:val="00CA7D17"/>
    <w:rsid w:val="00CB31BA"/>
    <w:rsid w:val="00CB57C7"/>
    <w:rsid w:val="00CB7FBD"/>
    <w:rsid w:val="00CC30D6"/>
    <w:rsid w:val="00CC5026"/>
    <w:rsid w:val="00CC67D6"/>
    <w:rsid w:val="00CC68D0"/>
    <w:rsid w:val="00CD0223"/>
    <w:rsid w:val="00CD412A"/>
    <w:rsid w:val="00CD5EC6"/>
    <w:rsid w:val="00CD646A"/>
    <w:rsid w:val="00CE0246"/>
    <w:rsid w:val="00CE1A91"/>
    <w:rsid w:val="00CF2198"/>
    <w:rsid w:val="00CF6EF6"/>
    <w:rsid w:val="00D03F9A"/>
    <w:rsid w:val="00D05098"/>
    <w:rsid w:val="00D06D51"/>
    <w:rsid w:val="00D131C5"/>
    <w:rsid w:val="00D16961"/>
    <w:rsid w:val="00D1774B"/>
    <w:rsid w:val="00D17B1F"/>
    <w:rsid w:val="00D2203F"/>
    <w:rsid w:val="00D24991"/>
    <w:rsid w:val="00D26E64"/>
    <w:rsid w:val="00D50255"/>
    <w:rsid w:val="00D576FF"/>
    <w:rsid w:val="00D6414E"/>
    <w:rsid w:val="00D66520"/>
    <w:rsid w:val="00D710F3"/>
    <w:rsid w:val="00D745E3"/>
    <w:rsid w:val="00D76178"/>
    <w:rsid w:val="00D766BE"/>
    <w:rsid w:val="00D76D73"/>
    <w:rsid w:val="00D82534"/>
    <w:rsid w:val="00D84AE9"/>
    <w:rsid w:val="00D90E0C"/>
    <w:rsid w:val="00DA2F55"/>
    <w:rsid w:val="00DA301A"/>
    <w:rsid w:val="00DA6F97"/>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0731"/>
    <w:rsid w:val="00E34898"/>
    <w:rsid w:val="00E3565F"/>
    <w:rsid w:val="00E55283"/>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B341D"/>
    <w:rsid w:val="00EB7617"/>
    <w:rsid w:val="00EC4401"/>
    <w:rsid w:val="00ED09FC"/>
    <w:rsid w:val="00ED6533"/>
    <w:rsid w:val="00ED65D3"/>
    <w:rsid w:val="00ED6E7D"/>
    <w:rsid w:val="00ED7A92"/>
    <w:rsid w:val="00EE1573"/>
    <w:rsid w:val="00EE5EE0"/>
    <w:rsid w:val="00EE7D7C"/>
    <w:rsid w:val="00EF5D6A"/>
    <w:rsid w:val="00F001A9"/>
    <w:rsid w:val="00F00F1F"/>
    <w:rsid w:val="00F04269"/>
    <w:rsid w:val="00F06C19"/>
    <w:rsid w:val="00F07436"/>
    <w:rsid w:val="00F12B29"/>
    <w:rsid w:val="00F213E2"/>
    <w:rsid w:val="00F25996"/>
    <w:rsid w:val="00F25D98"/>
    <w:rsid w:val="00F271CD"/>
    <w:rsid w:val="00F300FB"/>
    <w:rsid w:val="00F34203"/>
    <w:rsid w:val="00F47E7C"/>
    <w:rsid w:val="00F51523"/>
    <w:rsid w:val="00F57727"/>
    <w:rsid w:val="00F57F7E"/>
    <w:rsid w:val="00F65E95"/>
    <w:rsid w:val="00F77665"/>
    <w:rsid w:val="00F83704"/>
    <w:rsid w:val="00F87827"/>
    <w:rsid w:val="00F94198"/>
    <w:rsid w:val="00F97E20"/>
    <w:rsid w:val="00FA2CAB"/>
    <w:rsid w:val="00FA5581"/>
    <w:rsid w:val="00FB2206"/>
    <w:rsid w:val="00FB4D34"/>
    <w:rsid w:val="00FB6386"/>
    <w:rsid w:val="00FC4EEC"/>
    <w:rsid w:val="00FD0829"/>
    <w:rsid w:val="00FD0BF9"/>
    <w:rsid w:val="00FD223F"/>
    <w:rsid w:val="00FD2257"/>
    <w:rsid w:val="00FE0A11"/>
    <w:rsid w:val="00FE308F"/>
    <w:rsid w:val="00FF2E17"/>
    <w:rsid w:val="00FF5B87"/>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qFormat/>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B1Zchn">
    <w:name w:val="B1 Zchn"/>
    <w:qFormat/>
    <w:rsid w:val="00DA6F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70405">
      <w:bodyDiv w:val="1"/>
      <w:marLeft w:val="0"/>
      <w:marRight w:val="0"/>
      <w:marTop w:val="0"/>
      <w:marBottom w:val="0"/>
      <w:divBdr>
        <w:top w:val="none" w:sz="0" w:space="0" w:color="auto"/>
        <w:left w:val="none" w:sz="0" w:space="0" w:color="auto"/>
        <w:bottom w:val="none" w:sz="0" w:space="0" w:color="auto"/>
        <w:right w:val="none" w:sz="0" w:space="0" w:color="auto"/>
      </w:divBdr>
    </w:div>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87865799">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4.xml><?xml version="1.0" encoding="utf-8"?>
<ds:datastoreItem xmlns:ds="http://schemas.openxmlformats.org/officeDocument/2006/customXml" ds:itemID="{89B40040-2395-4824-BA20-54D49A54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Samsung</cp:lastModifiedBy>
  <cp:revision>43</cp:revision>
  <cp:lastPrinted>1900-12-31T16:00:00Z</cp:lastPrinted>
  <dcterms:created xsi:type="dcterms:W3CDTF">2023-07-31T13:05:00Z</dcterms:created>
  <dcterms:modified xsi:type="dcterms:W3CDTF">2024-04-04T21:05:00Z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